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B5BC9" w14:textId="7D747AA7" w:rsidR="007D40E2" w:rsidRDefault="001E41F3" w:rsidP="007D4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274A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B24A4" w:rsidRPr="00FB24A4">
        <w:rPr>
          <w:b/>
          <w:i/>
          <w:noProof/>
          <w:sz w:val="28"/>
        </w:rPr>
        <w:t>R2-2306202</w:t>
      </w:r>
    </w:p>
    <w:p w14:paraId="7CB45193" w14:textId="78F22E0F" w:rsidR="001E41F3" w:rsidRDefault="00274A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D40E2" w:rsidRPr="007D40E2">
        <w:rPr>
          <w:b/>
          <w:noProof/>
          <w:sz w:val="24"/>
        </w:rPr>
        <w:t xml:space="preserve">, </w:t>
      </w:r>
      <w:r w:rsidR="003E6B9C">
        <w:rPr>
          <w:rFonts w:eastAsia="宋体" w:cs="Arial"/>
          <w:b/>
          <w:sz w:val="24"/>
          <w:szCs w:val="24"/>
        </w:rPr>
        <w:t xml:space="preserve">Korea, </w:t>
      </w:r>
      <w:r>
        <w:rPr>
          <w:b/>
          <w:noProof/>
          <w:sz w:val="24"/>
        </w:rPr>
        <w:t>22</w:t>
      </w:r>
      <w:r w:rsidR="008223DD">
        <w:rPr>
          <w:rFonts w:eastAsia="宋体" w:cs="Arial"/>
          <w:b/>
          <w:sz w:val="24"/>
          <w:szCs w:val="24"/>
        </w:rPr>
        <w:t xml:space="preserve"> – </w:t>
      </w:r>
      <w:r w:rsidR="00182E35">
        <w:rPr>
          <w:rFonts w:eastAsia="宋体" w:cs="Arial"/>
          <w:b/>
          <w:sz w:val="24"/>
          <w:szCs w:val="24"/>
        </w:rPr>
        <w:t>26</w:t>
      </w:r>
      <w:r w:rsidR="008223DD">
        <w:rPr>
          <w:rFonts w:eastAsia="宋体" w:cs="Arial"/>
          <w:b/>
          <w:sz w:val="24"/>
          <w:szCs w:val="24"/>
        </w:rPr>
        <w:t xml:space="preserve"> </w:t>
      </w:r>
      <w:r>
        <w:rPr>
          <w:rFonts w:eastAsia="宋体" w:cs="Arial"/>
          <w:b/>
          <w:sz w:val="24"/>
          <w:szCs w:val="24"/>
        </w:rPr>
        <w:t>May</w:t>
      </w:r>
      <w:r w:rsidR="008223DD">
        <w:rPr>
          <w:rFonts w:eastAsia="宋体" w:cs="Arial"/>
          <w:b/>
          <w:sz w:val="24"/>
          <w:szCs w:val="24"/>
        </w:rPr>
        <w:t xml:space="preserve">, </w:t>
      </w:r>
      <w:r w:rsidR="007D40E2" w:rsidRPr="007D40E2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4DF43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36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9E20" w:rsidR="001E41F3" w:rsidRPr="00410371" w:rsidRDefault="009D422E" w:rsidP="00C81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C814B0">
              <w:rPr>
                <w:b/>
                <w:noProof/>
                <w:sz w:val="28"/>
              </w:rPr>
              <w:t>06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2B871" w:rsidR="001E41F3" w:rsidRPr="00410371" w:rsidRDefault="009C7F00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56D37" w:rsidR="001E41F3" w:rsidRPr="00410371" w:rsidRDefault="009D422E" w:rsidP="00182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</w:t>
            </w:r>
            <w:r w:rsidR="00182E35">
              <w:rPr>
                <w:b/>
                <w:noProof/>
                <w:sz w:val="28"/>
              </w:rPr>
              <w:t>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18059" w:rsidR="00F25D98" w:rsidRDefault="00AA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8023D" w:rsidR="001E41F3" w:rsidRDefault="00684811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capability for releasing </w:t>
            </w:r>
            <w:r w:rsidRPr="00684811">
              <w:t>crossCarrierSchedulingConifig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7CF3F" w:rsidR="001E41F3" w:rsidRDefault="00B55DBA" w:rsidP="006840C0">
            <w:pPr>
              <w:pStyle w:val="CRCoverPage"/>
              <w:spacing w:after="0"/>
              <w:ind w:left="100"/>
              <w:rPr>
                <w:noProof/>
              </w:rPr>
            </w:pPr>
            <w:r w:rsidRPr="00B55DBA">
              <w:rPr>
                <w:noProof/>
              </w:rPr>
              <w:t xml:space="preserve">Huawei, HiSilicon, </w:t>
            </w:r>
            <w:r w:rsidR="00FB24A4" w:rsidRPr="00FB24A4">
              <w:rPr>
                <w:noProof/>
              </w:rPr>
              <w:t>Telecom Italia</w:t>
            </w:r>
            <w:r w:rsidR="00FB24A4">
              <w:rPr>
                <w:noProof/>
              </w:rPr>
              <w:t xml:space="preserve">, </w:t>
            </w:r>
            <w:r w:rsidR="006840C0" w:rsidRPr="006840C0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8A7943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ABDBA" w:rsidR="001E41F3" w:rsidRDefault="008A7943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4A03">
              <w:t>TEI18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E12E4" w:rsidR="001E41F3" w:rsidRDefault="00B06C56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82E35">
              <w:t>0</w:t>
            </w:r>
            <w:r w:rsidR="00274A03">
              <w:t>5</w:t>
            </w:r>
            <w:r w:rsidR="00094D43">
              <w:t>-</w:t>
            </w:r>
            <w:r w:rsidR="00274A0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FC2DA3" w:rsidR="001E41F3" w:rsidRDefault="00F65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203DF" w:rsidR="001E41F3" w:rsidRDefault="00094D43" w:rsidP="007D40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40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C0FF1" w14:textId="6B563C19" w:rsidR="000C038A" w:rsidRDefault="001E41F3" w:rsidP="00553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E99043A" w:rsidR="005536C7" w:rsidRPr="007C2097" w:rsidRDefault="005536C7" w:rsidP="00582D8D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D85D3" w:rsidR="00BD5F07" w:rsidRPr="00DD020B" w:rsidRDefault="00BD26DD" w:rsidP="00021FC3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current RRC specification, the need code of </w:t>
            </w:r>
            <w:r w:rsidRPr="0089084F">
              <w:rPr>
                <w:rFonts w:ascii="Arial" w:hAnsi="Arial"/>
                <w:i/>
                <w:lang w:eastAsia="zh-CN"/>
              </w:rPr>
              <w:t>crossCarrierSchelulingConfig</w:t>
            </w:r>
            <w:r>
              <w:rPr>
                <w:rFonts w:ascii="Arial" w:hAnsi="Arial"/>
                <w:lang w:eastAsia="zh-CN"/>
              </w:rPr>
              <w:t xml:space="preserve"> is need M, which cannot be released. For a UE configured with cross carrier scheduling, if all the SCells are released, the </w:t>
            </w:r>
            <w:r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r>
              <w:rPr>
                <w:rFonts w:ascii="Arial" w:hAnsi="Arial"/>
                <w:lang w:eastAsia="zh-CN"/>
              </w:rPr>
              <w:t xml:space="preserve"> on PCell can not be properly handled. In this case, a new field is introduced to indicate the UE to release </w:t>
            </w:r>
            <w:r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r w:rsidR="00021FC3">
              <w:rPr>
                <w:rFonts w:ascii="Arial" w:hAnsi="Arial"/>
                <w:lang w:eastAsia="zh-CN"/>
              </w:rPr>
              <w:t>, and a</w:t>
            </w:r>
            <w:r w:rsidR="00021FC3" w:rsidRPr="00021FC3">
              <w:rPr>
                <w:rFonts w:ascii="Arial" w:hAnsi="Arial"/>
                <w:lang w:eastAsia="zh-CN"/>
              </w:rPr>
              <w:t xml:space="preserve"> new UE capability </w:t>
            </w:r>
            <w:r w:rsidR="00021FC3">
              <w:rPr>
                <w:rFonts w:ascii="Arial" w:hAnsi="Arial"/>
                <w:lang w:eastAsia="zh-CN"/>
              </w:rPr>
              <w:t xml:space="preserve">is introduced </w:t>
            </w:r>
            <w:r w:rsidR="00021FC3" w:rsidRPr="00021FC3">
              <w:rPr>
                <w:rFonts w:ascii="Arial" w:hAnsi="Arial"/>
                <w:lang w:eastAsia="zh-CN"/>
              </w:rPr>
              <w:t>to indicate the UE supports explicitly releasing crossCarrierSchedulingConfig.</w:t>
            </w:r>
            <w:r w:rsidR="00021FC3">
              <w:rPr>
                <w:rFonts w:ascii="Arial" w:hAnsi="Arial"/>
                <w:lang w:eastAsia="zh-CN"/>
              </w:rPr>
              <w:t xml:space="preserve"> The UE capability is mandatory with siganalling for the UEs supporting crossCarrierScheduling.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87C53" w14:textId="1B4273D8" w:rsidR="00BD5F07" w:rsidRDefault="00BD5F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021FC3">
              <w:rPr>
                <w:lang w:eastAsia="zh-CN"/>
              </w:rPr>
              <w:t>4.2.2</w:t>
            </w:r>
            <w:r>
              <w:rPr>
                <w:lang w:eastAsia="zh-CN"/>
              </w:rPr>
              <w:t>,</w:t>
            </w:r>
          </w:p>
          <w:p w14:paraId="5F62F5CA" w14:textId="230ECCCA" w:rsidR="00021FC3" w:rsidRDefault="00021FC3" w:rsidP="00974A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new UE capability to indicate the UE supports explicitly releasing </w:t>
            </w:r>
            <w:r w:rsidRPr="00512A74">
              <w:rPr>
                <w:i/>
                <w:lang w:eastAsia="zh-CN"/>
              </w:rPr>
              <w:t>crossCarrierSchedulingConfig</w:t>
            </w:r>
            <w:r>
              <w:rPr>
                <w:noProof/>
              </w:rPr>
              <w:t>.</w:t>
            </w:r>
          </w:p>
          <w:p w14:paraId="74752921" w14:textId="77777777" w:rsidR="00BD5F07" w:rsidRDefault="00BD5F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559E4DCF" w14:textId="2E1A6B29" w:rsidR="00094D43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Cross carrier scheduling</w:t>
            </w:r>
          </w:p>
          <w:p w14:paraId="468DE214" w14:textId="77777777" w:rsidR="00A973B2" w:rsidRPr="004F1407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7B4673BF" w14:textId="77777777" w:rsidR="00021FC3" w:rsidRPr="00512A74" w:rsidRDefault="00021FC3" w:rsidP="00021FC3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UE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 xml:space="preserve"> but the network does not, there will be no inter-operability issue.</w:t>
            </w:r>
          </w:p>
          <w:p w14:paraId="58D36564" w14:textId="77777777" w:rsidR="00021FC3" w:rsidRDefault="00021FC3" w:rsidP="00021FC3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network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>, but the UE does not, there will be no inter-operability issue.</w:t>
            </w:r>
          </w:p>
          <w:p w14:paraId="31C656EC" w14:textId="3FD2D60E" w:rsidR="006839A3" w:rsidRPr="005D303A" w:rsidRDefault="00021FC3" w:rsidP="0099147D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b/>
                <w:lang w:eastAsia="zh-CN"/>
              </w:rPr>
              <w:lastRenderedPageBreak/>
              <w:t xml:space="preserve">Early implementation of this CR by a Rel-17 UE will not </w:t>
            </w:r>
            <w:r>
              <w:rPr>
                <w:rFonts w:ascii="Arial" w:hAnsi="Arial"/>
                <w:b/>
                <w:lang w:eastAsia="zh-CN"/>
              </w:rPr>
              <w:t>cause</w:t>
            </w:r>
            <w:r w:rsidRPr="00512A74">
              <w:rPr>
                <w:rFonts w:ascii="Arial" w:hAnsi="Arial"/>
                <w:b/>
                <w:lang w:eastAsia="zh-CN"/>
              </w:rPr>
              <w:t xml:space="preserve">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5FFD6D" w:rsidR="001D7BEE" w:rsidRDefault="00021FC3" w:rsidP="0099147D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The removal of </w:t>
            </w:r>
            <w:r w:rsidRPr="00512A74">
              <w:rPr>
                <w:i/>
                <w:noProof/>
              </w:rPr>
              <w:t>crossCarrierSchedulingConfig</w:t>
            </w:r>
            <w:r>
              <w:rPr>
                <w:noProof/>
              </w:rPr>
              <w:t xml:space="preserve"> can not be supported</w:t>
            </w:r>
            <w:r w:rsidR="00BD5F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4CE87" w:rsidR="00DD020B" w:rsidRDefault="00021FC3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36BF3" w:rsidR="001E41F3" w:rsidRDefault="00A9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CE3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DC2299" w:rsidR="001E41F3" w:rsidRDefault="00AA6C5E" w:rsidP="00021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3B2">
              <w:rPr>
                <w:noProof/>
              </w:rPr>
              <w:t xml:space="preserve"> 38.3</w:t>
            </w:r>
            <w:r w:rsidR="00021FC3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A973B2">
              <w:rPr>
                <w:noProof/>
              </w:rPr>
              <w:t>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10"/>
      </w:tblGrid>
      <w:tr w:rsidR="00FE55D8" w:rsidRPr="00EF5762" w14:paraId="2AB9828B" w14:textId="77777777" w:rsidTr="007915BE">
        <w:trPr>
          <w:trHeight w:val="116"/>
        </w:trPr>
        <w:tc>
          <w:tcPr>
            <w:tcW w:w="9710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2E0D1D7" w14:textId="77777777" w:rsidR="00423B44" w:rsidRPr="00423B44" w:rsidRDefault="00423B44" w:rsidP="007915B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131118991"/>
      <w:bookmarkStart w:id="3" w:name="_Toc52574160"/>
      <w:bookmarkStart w:id="4" w:name="_Toc52574074"/>
      <w:bookmarkStart w:id="5" w:name="_Toc46488653"/>
      <w:bookmarkStart w:id="6" w:name="_Toc37238758"/>
      <w:bookmarkStart w:id="7" w:name="_Toc37238644"/>
      <w:bookmarkStart w:id="8" w:name="_Toc37093368"/>
      <w:bookmarkStart w:id="9" w:name="_Toc29382251"/>
      <w:bookmarkStart w:id="10" w:name="_Toc12750887"/>
      <w:bookmarkStart w:id="11" w:name="_Toc124539592"/>
      <w:bookmarkStart w:id="12" w:name="_Toc52574170"/>
      <w:bookmarkStart w:id="13" w:name="_Toc52574084"/>
      <w:bookmarkStart w:id="14" w:name="_Toc46488663"/>
      <w:bookmarkStart w:id="15" w:name="_Toc37238767"/>
      <w:bookmarkStart w:id="16" w:name="_Toc37238653"/>
      <w:bookmarkStart w:id="17" w:name="_Toc37093377"/>
      <w:bookmarkStart w:id="18" w:name="_Toc29382260"/>
      <w:bookmarkStart w:id="19" w:name="_Toc12750896"/>
      <w:r w:rsidRPr="00423B44">
        <w:rPr>
          <w:rFonts w:ascii="Arial" w:eastAsia="Times New Roman" w:hAnsi="Arial"/>
          <w:sz w:val="28"/>
          <w:lang w:eastAsia="ja-JP"/>
        </w:rPr>
        <w:t>4.2.2</w:t>
      </w:r>
      <w:r w:rsidRPr="00423B44"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423B44" w:rsidRPr="00423B44" w14:paraId="1681AC0A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EE6A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lastRenderedPageBreak/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4057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935E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5C4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81C9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375D6F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DIFF</w:t>
            </w:r>
          </w:p>
        </w:tc>
      </w:tr>
      <w:tr w:rsidR="00423B44" w:rsidRPr="00423B44" w14:paraId="59F087FA" w14:textId="77777777" w:rsidTr="006019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B1C18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accessStratumRelease</w:t>
            </w:r>
          </w:p>
          <w:p w14:paraId="495AB7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the access stratum release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C76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DC99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77D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FECE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5115F41" w14:textId="77777777" w:rsidTr="00601984">
        <w:trPr>
          <w:gridAfter w:val="1"/>
          <w:wAfter w:w="6" w:type="dxa"/>
          <w:cantSplit/>
          <w:tblHeader/>
          <w:ins w:id="20" w:author="Huawei, HiSilicon" w:date="2023-04-03T15:40:00Z"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9D59C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" w:author="Huawei, HiSilicon" w:date="2023-04-03T15:40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22" w:author="Huawei, HiSilicon" w:date="2023-04-03T15:40:00Z">
              <w:r w:rsidRPr="00423B44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crossCarrierSchedulingConfigurationRelease-r18</w:t>
              </w:r>
            </w:ins>
          </w:p>
          <w:p w14:paraId="5E8A574C" w14:textId="66374588" w:rsidR="00423B44" w:rsidRPr="00423B44" w:rsidRDefault="00423B44" w:rsidP="006D3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Huawei, HiSilicon" w:date="2023-04-03T15:40:00Z"/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ins w:id="24" w:author="Huawei, HiSilicon" w:date="2023-04-03T15:40:00Z"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Indicates the UE supports using </w:t>
              </w:r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crossCarrierSchedulingConfigRelease</w:t>
              </w:r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to release the configurations configured by </w:t>
              </w:r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crossCarrierSchedulingConfig</w:t>
              </w:r>
            </w:ins>
            <w:ins w:id="25" w:author="Huawei, HiSilicon" w:date="2023-04-03T15:41:00Z"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.</w:t>
              </w:r>
            </w:ins>
            <w:ins w:id="26" w:author="Huawei, HiSilicon" w:date="2023-04-03T15:40:00Z"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ins w:id="27" w:author="Huawei, HiSilicon" w:date="2023-05-04T15:11:00Z">
              <w:r w:rsidR="007915BE" w:rsidRPr="0001790C">
                <w:rPr>
                  <w:rFonts w:ascii="Arial" w:eastAsia="Times New Roman" w:hAnsi="Arial" w:cs="Arial"/>
                  <w:sz w:val="18"/>
                </w:rPr>
                <w:t xml:space="preserve">The </w:t>
              </w:r>
            </w:ins>
            <w:ins w:id="28" w:author="Huawei, HiSilicon" w:date="2023-05-04T16:59:00Z">
              <w:r w:rsidR="006D3641">
                <w:rPr>
                  <w:rFonts w:ascii="Arial" w:eastAsia="Times New Roman" w:hAnsi="Arial" w:cs="Arial"/>
                  <w:sz w:val="18"/>
                </w:rPr>
                <w:t xml:space="preserve">field shall be set to </w:t>
              </w:r>
            </w:ins>
            <w:ins w:id="29" w:author="Huawei, HiSilicon" w:date="2023-05-04T17:00:00Z">
              <w:r w:rsidR="006D3641" w:rsidRPr="006D3641">
                <w:rPr>
                  <w:rFonts w:ascii="Arial" w:eastAsia="Times New Roman" w:hAnsi="Arial" w:cs="Arial"/>
                  <w:i/>
                  <w:sz w:val="18"/>
                </w:rPr>
                <w:t>supported</w:t>
              </w:r>
              <w:r w:rsidR="006D3641">
                <w:rPr>
                  <w:rFonts w:ascii="Arial" w:eastAsia="Times New Roman" w:hAnsi="Arial" w:cs="Arial"/>
                  <w:sz w:val="18"/>
                </w:rPr>
                <w:t xml:space="preserve"> by the </w:t>
              </w:r>
            </w:ins>
            <w:ins w:id="30" w:author="Huawei, HiSilicon" w:date="2023-05-04T15:11:00Z">
              <w:r w:rsidR="007915BE" w:rsidRPr="0001790C">
                <w:rPr>
                  <w:rFonts w:ascii="Arial" w:eastAsia="Times New Roman" w:hAnsi="Arial" w:cs="Arial"/>
                  <w:sz w:val="18"/>
                </w:rPr>
                <w:t xml:space="preserve">UE </w:t>
              </w:r>
            </w:ins>
            <w:ins w:id="31" w:author="Huawei, HiSilicon" w:date="2023-05-04T15:17:00Z">
              <w:r w:rsidR="007915BE">
                <w:rPr>
                  <w:rFonts w:ascii="Arial" w:eastAsia="Times New Roman" w:hAnsi="Arial" w:cs="Arial"/>
                  <w:sz w:val="18"/>
                </w:rPr>
                <w:t>support</w:t>
              </w:r>
            </w:ins>
            <w:ins w:id="32" w:author="Huawei, HiSilicon" w:date="2023-05-04T15:18:00Z">
              <w:r w:rsidR="007915BE">
                <w:rPr>
                  <w:rFonts w:ascii="Arial" w:eastAsia="Times New Roman" w:hAnsi="Arial" w:cs="Arial"/>
                  <w:sz w:val="18"/>
                </w:rPr>
                <w:t xml:space="preserve">ing cross carrier scheduling (i.e. </w:t>
              </w:r>
            </w:ins>
            <w:ins w:id="33" w:author="Huawei, HiSilicon" w:date="2023-05-04T15:11:00Z">
              <w:r w:rsidR="007915BE">
                <w:rPr>
                  <w:rFonts w:ascii="Arial" w:eastAsia="Times New Roman" w:hAnsi="Arial" w:cs="Arial"/>
                  <w:sz w:val="18"/>
                </w:rPr>
                <w:t>indicat</w:t>
              </w:r>
            </w:ins>
            <w:ins w:id="34" w:author="Huawei, HiSilicon" w:date="2023-05-04T15:18:00Z">
              <w:r w:rsidR="007915BE">
                <w:rPr>
                  <w:rFonts w:ascii="Arial" w:eastAsia="Times New Roman" w:hAnsi="Arial" w:cs="Arial"/>
                  <w:sz w:val="18"/>
                </w:rPr>
                <w:t>ing</w:t>
              </w:r>
            </w:ins>
            <w:ins w:id="35" w:author="Huawei, HiSilicon" w:date="2023-05-04T15:11:00Z">
              <w:r w:rsidR="007915BE" w:rsidRPr="0001790C">
                <w:rPr>
                  <w:rFonts w:ascii="Arial" w:eastAsia="Times New Roman" w:hAnsi="Arial" w:cs="Arial"/>
                  <w:sz w:val="18"/>
                </w:rPr>
                <w:t xml:space="preserve"> support</w:t>
              </w:r>
            </w:ins>
            <w:ins w:id="36" w:author="Huawei, HiSilicon" w:date="2023-05-04T15:18:00Z">
              <w:r w:rsidR="007915BE">
                <w:rPr>
                  <w:rFonts w:ascii="Arial" w:eastAsia="Times New Roman" w:hAnsi="Arial" w:cs="Arial"/>
                  <w:sz w:val="18"/>
                </w:rPr>
                <w:t xml:space="preserve"> </w:t>
              </w:r>
            </w:ins>
            <w:ins w:id="37" w:author="Huawei, HiSilicon" w:date="2023-05-04T15:23:00Z">
              <w:r w:rsidR="00DC3E51">
                <w:rPr>
                  <w:rFonts w:ascii="Arial" w:eastAsia="Times New Roman" w:hAnsi="Arial" w:cs="Arial"/>
                  <w:sz w:val="18"/>
                </w:rPr>
                <w:t>of either one of</w:t>
              </w:r>
            </w:ins>
            <w:ins w:id="38" w:author="Huawei, HiSilicon" w:date="2023-05-04T15:18:00Z">
              <w:r w:rsidR="007915BE">
                <w:rPr>
                  <w:rFonts w:ascii="Arial" w:eastAsia="Times New Roman" w:hAnsi="Arial" w:cs="Arial"/>
                  <w:sz w:val="18"/>
                </w:rPr>
                <w:t xml:space="preserve"> </w:t>
              </w:r>
            </w:ins>
            <w:ins w:id="39" w:author="Huawei, HiSilicon" w:date="2023-05-04T15:19:00Z">
              <w:r w:rsidR="007915BE" w:rsidRPr="00DC3E51">
                <w:rPr>
                  <w:rFonts w:ascii="Arial" w:eastAsia="Times New Roman" w:hAnsi="Arial" w:cs="Arial"/>
                  <w:i/>
                  <w:sz w:val="18"/>
                </w:rPr>
                <w:t>crossCarrierScheduling-SameSCS</w:t>
              </w:r>
              <w:r w:rsidR="007915BE">
                <w:rPr>
                  <w:rFonts w:ascii="Arial" w:eastAsia="Times New Roman" w:hAnsi="Arial" w:cs="Arial"/>
                  <w:sz w:val="18"/>
                </w:rPr>
                <w:t xml:space="preserve">, </w:t>
              </w:r>
            </w:ins>
            <w:ins w:id="40" w:author="Huawei, HiSilicon" w:date="2023-05-04T15:20:00Z">
              <w:r w:rsidR="007915BE" w:rsidRPr="00DC3E51">
                <w:rPr>
                  <w:rFonts w:ascii="Arial" w:eastAsia="Times New Roman" w:hAnsi="Arial" w:cs="Arial"/>
                  <w:i/>
                  <w:sz w:val="18"/>
                </w:rPr>
                <w:t>crossCarrierSchedulingDL-DiffSCS-r16</w:t>
              </w:r>
              <w:r w:rsidR="00DC3E51">
                <w:rPr>
                  <w:rFonts w:ascii="Arial" w:eastAsia="Times New Roman" w:hAnsi="Arial" w:cs="Arial"/>
                  <w:sz w:val="18"/>
                </w:rPr>
                <w:t xml:space="preserve">, </w:t>
              </w:r>
              <w:r w:rsidR="00DC3E51" w:rsidRPr="00DC3E51">
                <w:rPr>
                  <w:rFonts w:ascii="Arial" w:eastAsia="Times New Roman" w:hAnsi="Arial" w:cs="Arial"/>
                  <w:i/>
                  <w:sz w:val="18"/>
                </w:rPr>
                <w:t>crossCarrierSchedulingUL-DiffSCS-r16</w:t>
              </w:r>
              <w:r w:rsidR="00DC3E51">
                <w:rPr>
                  <w:rFonts w:ascii="Arial" w:eastAsia="Times New Roman" w:hAnsi="Arial" w:cs="Arial"/>
                  <w:sz w:val="18"/>
                </w:rPr>
                <w:t xml:space="preserve">, </w:t>
              </w:r>
              <w:r w:rsidR="00DC3E51" w:rsidRPr="00DC3E51">
                <w:rPr>
                  <w:rFonts w:ascii="Arial" w:eastAsia="Times New Roman" w:hAnsi="Arial" w:cs="Arial"/>
                  <w:i/>
                  <w:sz w:val="18"/>
                </w:rPr>
                <w:t>crossCarrierSchedulingSCell-SpCellTypeB-r17</w:t>
              </w:r>
            </w:ins>
            <w:ins w:id="41" w:author="Huawei, HiSilicon" w:date="2023-05-04T15:21:00Z">
              <w:r w:rsidR="00DC3E51">
                <w:rPr>
                  <w:rFonts w:ascii="Arial" w:eastAsia="Times New Roman" w:hAnsi="Arial" w:cs="Arial"/>
                  <w:sz w:val="18"/>
                </w:rPr>
                <w:t xml:space="preserve">, </w:t>
              </w:r>
            </w:ins>
            <w:ins w:id="42" w:author="Huawei, HiSilicon" w:date="2023-05-04T15:23:00Z">
              <w:r w:rsidR="00DC3E51">
                <w:rPr>
                  <w:rFonts w:ascii="Arial" w:eastAsia="Times New Roman" w:hAnsi="Arial" w:cs="Arial"/>
                  <w:sz w:val="18"/>
                </w:rPr>
                <w:t xml:space="preserve">as well as </w:t>
              </w:r>
            </w:ins>
            <w:ins w:id="43" w:author="Huawei, HiSilicon" w:date="2023-05-04T15:21:00Z">
              <w:r w:rsidR="00DC3E51" w:rsidRPr="00DC3E51">
                <w:rPr>
                  <w:rFonts w:ascii="Arial" w:eastAsia="Times New Roman" w:hAnsi="Arial" w:cs="Arial"/>
                  <w:i/>
                  <w:sz w:val="18"/>
                </w:rPr>
                <w:t>crossCarrierSchedulingSCell-SpCellTypeA-r17</w:t>
              </w:r>
            </w:ins>
            <w:ins w:id="44" w:author="Huawei, HiSilicon" w:date="2023-05-04T15:23:00Z">
              <w:r w:rsidR="00DC3E51">
                <w:rPr>
                  <w:rFonts w:ascii="Arial" w:eastAsia="Times New Roman" w:hAnsi="Arial" w:cs="Arial"/>
                  <w:sz w:val="18"/>
                </w:rPr>
                <w:t>).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43F25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46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618B4" w14:textId="5F93D1C3" w:rsidR="00423B44" w:rsidRPr="00423B44" w:rsidRDefault="006D3641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48" w:author="Huawei, HiSilicon" w:date="2023-05-04T16:53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CY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E845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50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N</w:t>
              </w:r>
            </w:ins>
            <w:ins w:id="51" w:author="Huawei, HiSilicon" w:date="2023-04-03T15:41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7B40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53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N</w:t>
              </w:r>
            </w:ins>
            <w:ins w:id="54" w:author="Huawei, HiSilicon" w:date="2023-04-03T15:41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</w:tr>
      <w:tr w:rsidR="00423B44" w:rsidRPr="00423B44" w14:paraId="163EDCC0" w14:textId="77777777" w:rsidTr="006019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80391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delayBudgetReporting</w:t>
            </w:r>
          </w:p>
          <w:p w14:paraId="601B50E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C233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082C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06A95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9A872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F63160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A76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dl-DedicatedMessageSegmentation-r16</w:t>
            </w:r>
          </w:p>
          <w:p w14:paraId="25B22A6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12A18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C145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4DB9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A14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314B66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5103B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Cs/>
                <w:sz w:val="18"/>
                <w:lang w:val="en-US" w:eastAsia="zh-CN"/>
              </w:rPr>
            </w:pPr>
            <w:bookmarkStart w:id="55" w:name="_Hlk39677092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drx-Preference</w:t>
            </w:r>
            <w:bookmarkEnd w:id="55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-r16</w:t>
            </w:r>
          </w:p>
          <w:p w14:paraId="2A07DF3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B1E1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8F364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21D8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8C9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17F23AB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5814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gNB-SideRTT-BasedPDC-r17</w:t>
            </w:r>
          </w:p>
          <w:p w14:paraId="345E4D8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gNB-side RTT-based PDC, as specified in TS 38.300 [28]. A UE supporting this feature shall also support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rtt-BasedPDC-CSI-RS-ForTracking-r17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and/or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rtt-BasedPDC-PRS-r17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1E7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15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C4422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9ED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0DE272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7F6D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inactiveState</w:t>
            </w:r>
          </w:p>
          <w:p w14:paraId="4C14836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RRC_INACTIVE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01AC5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E513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F68C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2748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8A4E72C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0EC8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inactiveStateNTN-r17</w:t>
            </w:r>
          </w:p>
          <w:p w14:paraId="13CE6CA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RRC_INACTIVE in NTN as specified in TS 38.331 [9]. It is mandated if the UE indicates the support of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2A2CC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5F69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D2B0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D5017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A538762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4579B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inactiveState</w:t>
            </w:r>
            <w:r w:rsidRPr="00423B44">
              <w:rPr>
                <w:rFonts w:ascii="Arial" w:eastAsia="宋体" w:hAnsi="Arial" w:cs="Arial"/>
                <w:b/>
                <w:bCs/>
                <w:i/>
                <w:iCs/>
                <w:sz w:val="18"/>
                <w:lang w:val="en-US" w:eastAsia="zh-CN"/>
              </w:rPr>
              <w:t>PO-Determination-r17</w:t>
            </w:r>
          </w:p>
          <w:p w14:paraId="295C6A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to use the same i_s</w:t>
            </w: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 xml:space="preserve"> to determine PO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 RRC_INACTIVE state as in RRC_IDLE state.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DBF3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D3B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F089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F99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4DC7EF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7D643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14:paraId="027958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225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C2A73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96435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12A3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D116A1D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F38B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maxBW-Preference-r16, maxBW-Preference-r17</w:t>
            </w:r>
          </w:p>
          <w:p w14:paraId="3F2FE22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2EC6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34BC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28EA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0EA9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  <w:p w14:paraId="33F445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(Incl FR2-2 DIFF)</w:t>
            </w:r>
          </w:p>
        </w:tc>
      </w:tr>
      <w:tr w:rsidR="00423B44" w:rsidRPr="00423B44" w14:paraId="2A6CCAE7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0A76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maxCC-Preference-r16</w:t>
            </w:r>
          </w:p>
          <w:p w14:paraId="5FC34EE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77D2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498E6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E8A6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3E3B1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19EED3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B0BD9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maxMIMO-LayerPreference-r16, maxMIMO-LayerPreference-r17</w:t>
            </w:r>
          </w:p>
          <w:p w14:paraId="5965E9C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C6394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1402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56D15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A9C0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  <w:p w14:paraId="7B55B2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(Incl FR2-2 DIFF)</w:t>
            </w:r>
          </w:p>
        </w:tc>
      </w:tr>
      <w:tr w:rsidR="00423B44" w:rsidRPr="00423B44" w14:paraId="2AC0DD2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FFE37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maxMRB-Add-r17</w:t>
            </w:r>
          </w:p>
          <w:p w14:paraId="3BC585A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the additional maximum number of MRBs that the UE supports for MBS multicast reception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as specified in TS 38.331 [9].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A5071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0E231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547D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1706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293916A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F0150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mcgRLF-RecoveryViaSCG-r16</w:t>
            </w:r>
          </w:p>
          <w:p w14:paraId="6C647A4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B4A8F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4345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1921E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5B5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6A6C95E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3E559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minSchedulingOffsetPreference-r16</w:t>
            </w:r>
          </w:p>
          <w:p w14:paraId="6C656F2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5C59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5B1C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6FE5D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042F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2D3318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87CC8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mpsPriorityIndication-r16</w:t>
            </w:r>
          </w:p>
          <w:p w14:paraId="4FBE25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Indicates whether the UE supports </w:t>
            </w:r>
            <w:r w:rsidRPr="00423B44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mpsPriorityIndication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E538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C87F0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BED0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46DC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519C36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096A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lastRenderedPageBreak/>
              <w:t>musim-GapPreference-r17</w:t>
            </w:r>
          </w:p>
          <w:p w14:paraId="5C4194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providing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 assistance information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with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 gap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preference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and related MUSIM gap configuration, 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>as defined in TS 38.331 [9].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F2DB9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E0E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D2157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F00A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AAC114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9A54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musimLeaveConnected-r17</w:t>
            </w:r>
          </w:p>
          <w:p w14:paraId="37F749D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providing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 assistance information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with indication of leaving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RRC_CONNECTED state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as defined in TS 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D9D41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B502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2EA60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A568A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3890AC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099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nonTerrestrialNetwork-r17</w:t>
            </w:r>
          </w:p>
          <w:p w14:paraId="1BBC1D9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>Indicates whether the UE supports NR NTN access.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C7DC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4783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404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90653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D17C8A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6E364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ntn-ScenarioSupport-r17</w:t>
            </w:r>
          </w:p>
          <w:p w14:paraId="1E2503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the NTN features in GSO scenario or NGSO scenario. If a UE does not include this field but includes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F311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042CE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C934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A1AE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D21A67F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A286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onDemandSIB-Connected-r16</w:t>
            </w:r>
          </w:p>
          <w:p w14:paraId="5D6CE0E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D679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7D06D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7C5C4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EC87C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74093A2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D41B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</w:p>
          <w:p w14:paraId="04CF9CD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overheating assistance information.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0D2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19B6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3DC2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E138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E3E83A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6C9C9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pei-SubgroupingSupportBandList-r17</w:t>
            </w:r>
          </w:p>
          <w:p w14:paraId="58C05E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052B5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C92A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72052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3C7A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0AEA98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C637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partialFR2-FallbackRX-Req</w:t>
            </w:r>
          </w:p>
          <w:p w14:paraId="3090E45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486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7B5E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9B63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30DD8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8E8BD0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A901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ra-SDT-r17</w:t>
            </w:r>
          </w:p>
          <w:p w14:paraId="05657E7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twoStepRACH-r16,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with 2-step RA type,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B288F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3CE9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4C36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A1F8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FC80723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8DC2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ra-SDT-NTN-r17</w:t>
            </w:r>
          </w:p>
          <w:p w14:paraId="1013CF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transmission of data and/or signalling over allowed radio bearers in RRC_INACTIVE state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 NTN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via Random Access procedure (i.e., RA-SDT) with 4-step RA type and if UE supports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twoStepRACH-r16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for NTN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,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with 2-step RA type, as specified in TS 38.331 [9].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A UE supporting this feature shall also indicate the support of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1474B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CFB85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01CE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C28DD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514B1D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C68CA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redirectAtResumeByNAS-r16</w:t>
            </w:r>
          </w:p>
          <w:p w14:paraId="070DB7D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reception of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redirectedCarrierInfo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an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RRCRelease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message in response to an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RRCResumeRequest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or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RRCResumeRequest1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23AD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77F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CC88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5AE1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46974B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F7B79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en-GB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reducedCP-Latency</w:t>
            </w:r>
          </w:p>
          <w:p w14:paraId="7B4AC2B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1DD74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D89A2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9DCE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523C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C7F2C0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F3C9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referenceTimeProvision-r16</w:t>
            </w:r>
          </w:p>
          <w:p w14:paraId="29B52C5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provision of referenceTimeInfo in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DLInformationTransfer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33FF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9438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FEA8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62D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4CE38F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929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releasePreference-r16</w:t>
            </w:r>
          </w:p>
          <w:p w14:paraId="713B214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7FE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A60F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16CAF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75E49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73D8E1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B13B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resumeWithStoredMCG-SCells-r16</w:t>
            </w:r>
          </w:p>
          <w:p w14:paraId="34E167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not deleting the stored MCG SCell configuration when initiating the resume procedure.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5D756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E872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43B19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01DB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87F666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7FDDD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lastRenderedPageBreak/>
              <w:t>resumeWithStoredSCG-r16</w:t>
            </w:r>
          </w:p>
          <w:p w14:paraId="576D8B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not deleting the stored SCG configuration when initiating resume. The UE which indicates support for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resumeWithStoredSCG-r16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shall also indicate support for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resumeWithSCG-Config-r16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83AE1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BA05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83A04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A7E16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41D9B32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87DDB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resumeWithSCG-Config-r16</w:t>
            </w:r>
          </w:p>
          <w:p w14:paraId="0951E2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(re-)configuration of an SCG during the resume procedure.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67DF0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E4570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EA891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94AD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347B20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BB128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sliceInfoforCellReselection-r17</w:t>
            </w:r>
          </w:p>
          <w:p w14:paraId="3EC358D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slice-based cell reselection information in SIB and on RRC release for slice-based cell reselection </w:t>
            </w:r>
            <w:r w:rsidRPr="00423B44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>in RRC _IDLE and RRC INACTIVE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 defined in TS 38.304 [21].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494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CCAF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27D4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D050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DB9AC5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852BA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splitSRB-WithOneUL-Path</w:t>
            </w:r>
          </w:p>
          <w:p w14:paraId="6FE97F1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UE-MRDC-CapabilityAddXDD-Mode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BD56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68D1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4ECC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09F3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EE88356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14925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423B44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splitDRB-withUL-Both-MCG-SCG</w:t>
            </w:r>
          </w:p>
          <w:p w14:paraId="4B3FEC3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UE-MRDC-CapabilityAddXDD-Mode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5486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681A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6820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AC453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FA10FE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0335D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srb3</w:t>
            </w:r>
          </w:p>
          <w:p w14:paraId="5B342F8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UE-MRDC-CapabilityAddXDD-Mode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 This field is not applied to NE-DC.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0F68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CEB61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2C85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14A2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669A754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BA93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srb-SDT-NTN-r17</w:t>
            </w:r>
          </w:p>
          <w:p w14:paraId="3BC6B7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the usage of signalling radio bearer SRB2 over RA-SDT or CG-SDT in NTN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, as specified in TS 38.331 [9].</w:t>
            </w:r>
          </w:p>
          <w:p w14:paraId="51732AD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</w:p>
          <w:p w14:paraId="4A403FF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 UE supporting this feature shall also indicate support of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ra-SDT-NTN-r17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,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 xml:space="preserve"> or cg-SDT-r17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 NTN bands. A UE supporting this feature shall also indicate the support of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E2E53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80137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7CE0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284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1A62E9E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4541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srb-SDT-r17</w:t>
            </w:r>
          </w:p>
          <w:p w14:paraId="51EB821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the usage of signalling radio bearer SRB2 over RA-SDT or CG-SDT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, as specified in TS 38.331 [9].</w:t>
            </w:r>
          </w:p>
          <w:p w14:paraId="52EB36A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</w:p>
          <w:p w14:paraId="249C6D4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 UE supporting this feature shall also indicate support of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ra-SDT-r17 or cg-SDT-r17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18F0A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4B81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A7358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C66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CEDFE8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57333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ul-GapFR2-Pattern-r17</w:t>
            </w:r>
          </w:p>
          <w:p w14:paraId="4F53F0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to 1 for FR2 UL gap pattern 1 and 3, if the UE indicates support for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lang w:val="en-US" w:eastAsia="zh-CN"/>
              </w:rPr>
              <w:t>ul-GapFR2-r17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an FR2 band.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313D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0E1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01D0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076D0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 only</w:t>
            </w:r>
          </w:p>
        </w:tc>
      </w:tr>
      <w:tr w:rsidR="00423B44" w:rsidRPr="00423B44" w14:paraId="554A908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4982B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ul-RRC-Segmentation-r16</w:t>
            </w:r>
          </w:p>
          <w:p w14:paraId="0C2877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Indicates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whether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the UE supports uplink RRC segmentation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of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UECapabilityInformation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 specified in TS 38.331 [9]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B2B8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708CD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6F4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5DBD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28971D1A" w14:textId="77777777" w:rsidR="00423B44" w:rsidRPr="00423B44" w:rsidRDefault="00423B44" w:rsidP="00423B44">
      <w:p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eastAsia="宋体"/>
          <w:sz w:val="22"/>
          <w:lang w:val="en-US" w:eastAsia="zh-CN"/>
        </w:rPr>
      </w:pPr>
    </w:p>
    <w:p w14:paraId="599DB4CF" w14:textId="61445000" w:rsidR="00E73325" w:rsidRPr="0021412F" w:rsidRDefault="00E73325" w:rsidP="00423B4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</w:pPr>
    </w:p>
    <w:sectPr w:rsidR="00E73325" w:rsidRPr="0021412F" w:rsidSect="00423B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30F6D" w16cex:dateUtc="2023-03-20T07:59:00Z"/>
  <w16cex:commentExtensible w16cex:durableId="27C30F99" w16cex:dateUtc="2023-03-20T08:00:00Z"/>
  <w16cex:commentExtensible w16cex:durableId="27C31088" w16cex:dateUtc="2023-03-20T08:04:00Z"/>
  <w16cex:commentExtensible w16cex:durableId="27C310C7" w16cex:dateUtc="2023-03-20T08:05:00Z"/>
  <w16cex:commentExtensible w16cex:durableId="27C31997" w16cex:dateUtc="2023-03-20T08:42:00Z"/>
  <w16cex:commentExtensible w16cex:durableId="27C319DF" w16cex:dateUtc="2023-03-20T08:43:00Z"/>
  <w16cex:commentExtensible w16cex:durableId="27C319F1" w16cex:dateUtc="2023-03-20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11A2DE" w16cid:durableId="27C30EFC"/>
  <w16cid:commentId w16cid:paraId="161213CB" w16cid:durableId="27C30F6D"/>
  <w16cid:commentId w16cid:paraId="25725A3D" w16cid:durableId="27C30EFD"/>
  <w16cid:commentId w16cid:paraId="3DA09519" w16cid:durableId="27C30F99"/>
  <w16cid:commentId w16cid:paraId="57404790" w16cid:durableId="27C30EFE"/>
  <w16cid:commentId w16cid:paraId="452975BE" w16cid:durableId="27C31088"/>
  <w16cid:commentId w16cid:paraId="19B7FC71" w16cid:durableId="27C30EFF"/>
  <w16cid:commentId w16cid:paraId="7E385294" w16cid:durableId="27C310C7"/>
  <w16cid:commentId w16cid:paraId="78E821C0" w16cid:durableId="27C30F00"/>
  <w16cid:commentId w16cid:paraId="2B8C19F6" w16cid:durableId="27C31997"/>
  <w16cid:commentId w16cid:paraId="2011CAE5" w16cid:durableId="27C30F01"/>
  <w16cid:commentId w16cid:paraId="463DF3C6" w16cid:durableId="27C319DF"/>
  <w16cid:commentId w16cid:paraId="78779F9C" w16cid:durableId="27C30F02"/>
  <w16cid:commentId w16cid:paraId="717C7432" w16cid:durableId="27C319F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F0F7A" w14:textId="77777777" w:rsidR="008A7943" w:rsidRDefault="008A7943">
      <w:r>
        <w:separator/>
      </w:r>
    </w:p>
  </w:endnote>
  <w:endnote w:type="continuationSeparator" w:id="0">
    <w:p w14:paraId="06758CB5" w14:textId="77777777" w:rsidR="008A7943" w:rsidRDefault="008A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B1B3F" w14:textId="77777777" w:rsidR="008A7943" w:rsidRDefault="008A7943">
      <w:r>
        <w:separator/>
      </w:r>
    </w:p>
  </w:footnote>
  <w:footnote w:type="continuationSeparator" w:id="0">
    <w:p w14:paraId="13D2C42D" w14:textId="77777777" w:rsidR="008A7943" w:rsidRDefault="008A7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830DB" w:rsidRDefault="00F830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830DB" w:rsidRDefault="00F830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830DB" w:rsidRDefault="00F830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830DB" w:rsidRDefault="00F830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C3"/>
    <w:rsid w:val="00022E4A"/>
    <w:rsid w:val="000433DE"/>
    <w:rsid w:val="00063F8E"/>
    <w:rsid w:val="000644BB"/>
    <w:rsid w:val="00082FB0"/>
    <w:rsid w:val="00084CD8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5B00"/>
    <w:rsid w:val="00121ED0"/>
    <w:rsid w:val="00135BE4"/>
    <w:rsid w:val="00145D43"/>
    <w:rsid w:val="00157A1B"/>
    <w:rsid w:val="00171237"/>
    <w:rsid w:val="00182E35"/>
    <w:rsid w:val="00185330"/>
    <w:rsid w:val="00192C46"/>
    <w:rsid w:val="001A08B3"/>
    <w:rsid w:val="001A7B60"/>
    <w:rsid w:val="001B52F0"/>
    <w:rsid w:val="001B7A65"/>
    <w:rsid w:val="001D7BEE"/>
    <w:rsid w:val="001E41F3"/>
    <w:rsid w:val="001E5A57"/>
    <w:rsid w:val="00206EA1"/>
    <w:rsid w:val="0021412F"/>
    <w:rsid w:val="002230CA"/>
    <w:rsid w:val="002261EE"/>
    <w:rsid w:val="0026004D"/>
    <w:rsid w:val="002640DD"/>
    <w:rsid w:val="00274A03"/>
    <w:rsid w:val="00275D12"/>
    <w:rsid w:val="00275F63"/>
    <w:rsid w:val="00282A19"/>
    <w:rsid w:val="00284FEB"/>
    <w:rsid w:val="00285039"/>
    <w:rsid w:val="002860C4"/>
    <w:rsid w:val="002A35FE"/>
    <w:rsid w:val="002A5AAE"/>
    <w:rsid w:val="002B5741"/>
    <w:rsid w:val="002B6C2B"/>
    <w:rsid w:val="002D71C6"/>
    <w:rsid w:val="002E472E"/>
    <w:rsid w:val="002E59C7"/>
    <w:rsid w:val="002E7EBC"/>
    <w:rsid w:val="002F482C"/>
    <w:rsid w:val="00300FC3"/>
    <w:rsid w:val="0030351B"/>
    <w:rsid w:val="00305409"/>
    <w:rsid w:val="003063E6"/>
    <w:rsid w:val="00325785"/>
    <w:rsid w:val="00326A22"/>
    <w:rsid w:val="00327888"/>
    <w:rsid w:val="00331C69"/>
    <w:rsid w:val="00336F95"/>
    <w:rsid w:val="00354BAA"/>
    <w:rsid w:val="003609EF"/>
    <w:rsid w:val="0036231A"/>
    <w:rsid w:val="00374DD4"/>
    <w:rsid w:val="00382712"/>
    <w:rsid w:val="003A7197"/>
    <w:rsid w:val="003B7244"/>
    <w:rsid w:val="003C2121"/>
    <w:rsid w:val="003C5F6F"/>
    <w:rsid w:val="003E1A36"/>
    <w:rsid w:val="003E6B9C"/>
    <w:rsid w:val="00410371"/>
    <w:rsid w:val="0041045F"/>
    <w:rsid w:val="004145CA"/>
    <w:rsid w:val="00423B44"/>
    <w:rsid w:val="004242F1"/>
    <w:rsid w:val="00457D8C"/>
    <w:rsid w:val="0048162E"/>
    <w:rsid w:val="004932AA"/>
    <w:rsid w:val="004B4ABB"/>
    <w:rsid w:val="004B75B7"/>
    <w:rsid w:val="004C0366"/>
    <w:rsid w:val="004D7E14"/>
    <w:rsid w:val="004F0844"/>
    <w:rsid w:val="004F232B"/>
    <w:rsid w:val="00510A3D"/>
    <w:rsid w:val="00513A28"/>
    <w:rsid w:val="0051580D"/>
    <w:rsid w:val="00547111"/>
    <w:rsid w:val="005536C7"/>
    <w:rsid w:val="00562EBF"/>
    <w:rsid w:val="00582D8D"/>
    <w:rsid w:val="00592D74"/>
    <w:rsid w:val="005D303A"/>
    <w:rsid w:val="005E2C44"/>
    <w:rsid w:val="00603C43"/>
    <w:rsid w:val="0061751B"/>
    <w:rsid w:val="00621188"/>
    <w:rsid w:val="006257ED"/>
    <w:rsid w:val="0064174D"/>
    <w:rsid w:val="00653F03"/>
    <w:rsid w:val="00665C47"/>
    <w:rsid w:val="006839A3"/>
    <w:rsid w:val="006840C0"/>
    <w:rsid w:val="00684811"/>
    <w:rsid w:val="00695808"/>
    <w:rsid w:val="006B46FB"/>
    <w:rsid w:val="006D3641"/>
    <w:rsid w:val="006D37B8"/>
    <w:rsid w:val="006D5975"/>
    <w:rsid w:val="006E1AD0"/>
    <w:rsid w:val="006E21FB"/>
    <w:rsid w:val="006F2B0E"/>
    <w:rsid w:val="00700CE2"/>
    <w:rsid w:val="00711182"/>
    <w:rsid w:val="00712535"/>
    <w:rsid w:val="007446AC"/>
    <w:rsid w:val="00772A36"/>
    <w:rsid w:val="0077694C"/>
    <w:rsid w:val="00777E7E"/>
    <w:rsid w:val="007817EC"/>
    <w:rsid w:val="007915BE"/>
    <w:rsid w:val="00792342"/>
    <w:rsid w:val="007977A8"/>
    <w:rsid w:val="007B512A"/>
    <w:rsid w:val="007C2097"/>
    <w:rsid w:val="007C23C2"/>
    <w:rsid w:val="007C75A2"/>
    <w:rsid w:val="007D40E2"/>
    <w:rsid w:val="007D6A07"/>
    <w:rsid w:val="007E473D"/>
    <w:rsid w:val="007F7259"/>
    <w:rsid w:val="008040A8"/>
    <w:rsid w:val="008223DD"/>
    <w:rsid w:val="0082271B"/>
    <w:rsid w:val="008279FA"/>
    <w:rsid w:val="00834626"/>
    <w:rsid w:val="008626E7"/>
    <w:rsid w:val="00865B46"/>
    <w:rsid w:val="008709BC"/>
    <w:rsid w:val="00870EE7"/>
    <w:rsid w:val="00876208"/>
    <w:rsid w:val="008863B9"/>
    <w:rsid w:val="00887DF5"/>
    <w:rsid w:val="008A0894"/>
    <w:rsid w:val="008A3A47"/>
    <w:rsid w:val="008A45A6"/>
    <w:rsid w:val="008A7943"/>
    <w:rsid w:val="008E66A8"/>
    <w:rsid w:val="008F3789"/>
    <w:rsid w:val="008F686C"/>
    <w:rsid w:val="009038F5"/>
    <w:rsid w:val="009148DE"/>
    <w:rsid w:val="00924ECB"/>
    <w:rsid w:val="009335C6"/>
    <w:rsid w:val="00941E30"/>
    <w:rsid w:val="00974AC1"/>
    <w:rsid w:val="00974BDD"/>
    <w:rsid w:val="009777D9"/>
    <w:rsid w:val="0099147D"/>
    <w:rsid w:val="00991B88"/>
    <w:rsid w:val="0099493B"/>
    <w:rsid w:val="009A5753"/>
    <w:rsid w:val="009A579D"/>
    <w:rsid w:val="009C7F00"/>
    <w:rsid w:val="009D06EE"/>
    <w:rsid w:val="009D422E"/>
    <w:rsid w:val="009E3297"/>
    <w:rsid w:val="009F734F"/>
    <w:rsid w:val="009F7569"/>
    <w:rsid w:val="00A17814"/>
    <w:rsid w:val="00A2168E"/>
    <w:rsid w:val="00A246B6"/>
    <w:rsid w:val="00A45948"/>
    <w:rsid w:val="00A47E70"/>
    <w:rsid w:val="00A50CF0"/>
    <w:rsid w:val="00A72ABD"/>
    <w:rsid w:val="00A7671C"/>
    <w:rsid w:val="00A9460D"/>
    <w:rsid w:val="00A973B2"/>
    <w:rsid w:val="00AA2CBC"/>
    <w:rsid w:val="00AA6C5E"/>
    <w:rsid w:val="00AC498E"/>
    <w:rsid w:val="00AC5820"/>
    <w:rsid w:val="00AC70C7"/>
    <w:rsid w:val="00AD1CD8"/>
    <w:rsid w:val="00AE4ED2"/>
    <w:rsid w:val="00AF504F"/>
    <w:rsid w:val="00AF559D"/>
    <w:rsid w:val="00B06C56"/>
    <w:rsid w:val="00B258BB"/>
    <w:rsid w:val="00B3512A"/>
    <w:rsid w:val="00B55DBA"/>
    <w:rsid w:val="00B67B97"/>
    <w:rsid w:val="00B709CE"/>
    <w:rsid w:val="00B74DB8"/>
    <w:rsid w:val="00B75F84"/>
    <w:rsid w:val="00B80F39"/>
    <w:rsid w:val="00B968C8"/>
    <w:rsid w:val="00BA3EC5"/>
    <w:rsid w:val="00BA51D9"/>
    <w:rsid w:val="00BB0CEA"/>
    <w:rsid w:val="00BB5DFC"/>
    <w:rsid w:val="00BD26DD"/>
    <w:rsid w:val="00BD279D"/>
    <w:rsid w:val="00BD5F07"/>
    <w:rsid w:val="00BD6BB8"/>
    <w:rsid w:val="00BE1964"/>
    <w:rsid w:val="00C25F80"/>
    <w:rsid w:val="00C35CE1"/>
    <w:rsid w:val="00C3709B"/>
    <w:rsid w:val="00C43697"/>
    <w:rsid w:val="00C442CF"/>
    <w:rsid w:val="00C52AF0"/>
    <w:rsid w:val="00C57FA9"/>
    <w:rsid w:val="00C66BA2"/>
    <w:rsid w:val="00C67A55"/>
    <w:rsid w:val="00C814B0"/>
    <w:rsid w:val="00C85350"/>
    <w:rsid w:val="00C85EAF"/>
    <w:rsid w:val="00C90C98"/>
    <w:rsid w:val="00C95985"/>
    <w:rsid w:val="00CA25A0"/>
    <w:rsid w:val="00CA6F6B"/>
    <w:rsid w:val="00CB5F46"/>
    <w:rsid w:val="00CC19E7"/>
    <w:rsid w:val="00CC5026"/>
    <w:rsid w:val="00CC68D0"/>
    <w:rsid w:val="00CC710F"/>
    <w:rsid w:val="00CD3279"/>
    <w:rsid w:val="00CD3F17"/>
    <w:rsid w:val="00D03F9A"/>
    <w:rsid w:val="00D06D51"/>
    <w:rsid w:val="00D12FBA"/>
    <w:rsid w:val="00D1627C"/>
    <w:rsid w:val="00D24991"/>
    <w:rsid w:val="00D253EF"/>
    <w:rsid w:val="00D32AAF"/>
    <w:rsid w:val="00D50255"/>
    <w:rsid w:val="00D6073F"/>
    <w:rsid w:val="00D66520"/>
    <w:rsid w:val="00D73D24"/>
    <w:rsid w:val="00DC3E51"/>
    <w:rsid w:val="00DC66B0"/>
    <w:rsid w:val="00DD020B"/>
    <w:rsid w:val="00DD4D05"/>
    <w:rsid w:val="00DD5E92"/>
    <w:rsid w:val="00DE34CF"/>
    <w:rsid w:val="00E11440"/>
    <w:rsid w:val="00E12D11"/>
    <w:rsid w:val="00E13F3D"/>
    <w:rsid w:val="00E3249D"/>
    <w:rsid w:val="00E34898"/>
    <w:rsid w:val="00E41571"/>
    <w:rsid w:val="00E71480"/>
    <w:rsid w:val="00E73325"/>
    <w:rsid w:val="00EA48CD"/>
    <w:rsid w:val="00EB09B7"/>
    <w:rsid w:val="00EC6221"/>
    <w:rsid w:val="00ED3ED9"/>
    <w:rsid w:val="00EE7D7C"/>
    <w:rsid w:val="00EF003B"/>
    <w:rsid w:val="00F018A4"/>
    <w:rsid w:val="00F1317A"/>
    <w:rsid w:val="00F25531"/>
    <w:rsid w:val="00F25D98"/>
    <w:rsid w:val="00F300FB"/>
    <w:rsid w:val="00F3742C"/>
    <w:rsid w:val="00F612EC"/>
    <w:rsid w:val="00F65F57"/>
    <w:rsid w:val="00F81909"/>
    <w:rsid w:val="00F830DB"/>
    <w:rsid w:val="00F94A0D"/>
    <w:rsid w:val="00FB1328"/>
    <w:rsid w:val="00FB24A4"/>
    <w:rsid w:val="00FB6386"/>
    <w:rsid w:val="00FD6796"/>
    <w:rsid w:val="00FE2A41"/>
    <w:rsid w:val="00FE4441"/>
    <w:rsid w:val="00FE55D8"/>
    <w:rsid w:val="00FE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qFormat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qFormat/>
    <w:rsid w:val="000B7FED"/>
    <w:pPr>
      <w:ind w:left="284"/>
    </w:pPr>
  </w:style>
  <w:style w:type="paragraph" w:styleId="11">
    <w:name w:val="index 1"/>
    <w:basedOn w:val="a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0B7FED"/>
    <w:pPr>
      <w:ind w:left="2268" w:hanging="2268"/>
    </w:pPr>
  </w:style>
  <w:style w:type="paragraph" w:styleId="23">
    <w:name w:val="List Bullet 2"/>
    <w:basedOn w:val="a7"/>
    <w:uiPriority w:val="99"/>
    <w:qFormat/>
    <w:rsid w:val="000B7FED"/>
    <w:pPr>
      <w:ind w:left="851"/>
    </w:pPr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8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リスト段落,列"/>
    <w:basedOn w:val="a"/>
    <w:link w:val="Char6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6">
    <w:name w:val="列出段落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D40E2"/>
  </w:style>
  <w:style w:type="character" w:customStyle="1" w:styleId="1Char">
    <w:name w:val="标题 1 Char"/>
    <w:aliases w:val="H1 Char,h1 Char,Heading 1 3GPP Char"/>
    <w:basedOn w:val="a0"/>
    <w:link w:val="1"/>
    <w:rsid w:val="007D40E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,DO NOT USE_h2 Char,h21 Char,Heading 2 3GPP Char"/>
    <w:basedOn w:val="a0"/>
    <w:link w:val="2"/>
    <w:qFormat/>
    <w:rsid w:val="007D40E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basedOn w:val="a0"/>
    <w:link w:val="3"/>
    <w:qFormat/>
    <w:rsid w:val="007D40E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7D40E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7D40E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7D40E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D40E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D40E2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paragraph" w:styleId="af3">
    <w:name w:val="Normal (Web)"/>
    <w:basedOn w:val="a"/>
    <w:uiPriority w:val="99"/>
    <w:unhideWhenUsed/>
    <w:qFormat/>
    <w:rsid w:val="007D40E2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uiPriority w:val="99"/>
    <w:qFormat/>
    <w:rsid w:val="007D40E2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7D40E2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qFormat/>
    <w:locked/>
    <w:rsid w:val="007D40E2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D40E2"/>
    <w:rPr>
      <w:rFonts w:ascii="Times New Roman" w:eastAsia="Times New Roman" w:hAnsi="Times New Roman"/>
      <w:lang w:val="en-GB" w:eastAsia="ja-JP"/>
    </w:rPr>
  </w:style>
  <w:style w:type="character" w:customStyle="1" w:styleId="Char1">
    <w:name w:val="页脚 Char"/>
    <w:basedOn w:val="a0"/>
    <w:link w:val="a9"/>
    <w:uiPriority w:val="99"/>
    <w:qFormat/>
    <w:rsid w:val="007D40E2"/>
    <w:rPr>
      <w:rFonts w:ascii="Arial" w:hAnsi="Arial"/>
      <w:b/>
      <w:i/>
      <w:noProof/>
      <w:sz w:val="18"/>
      <w:lang w:val="en-GB" w:eastAsia="en-US"/>
    </w:rPr>
  </w:style>
  <w:style w:type="paragraph" w:styleId="af4">
    <w:name w:val="Body Text"/>
    <w:basedOn w:val="a"/>
    <w:link w:val="Char7"/>
    <w:unhideWhenUsed/>
    <w:qFormat/>
    <w:rsid w:val="007D40E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4"/>
    <w:rsid w:val="007D40E2"/>
    <w:rPr>
      <w:rFonts w:ascii="Times New Roman" w:eastAsia="Times New Roman" w:hAnsi="Times New Roman"/>
      <w:lang w:val="en-GB" w:eastAsia="ja-JP"/>
    </w:rPr>
  </w:style>
  <w:style w:type="paragraph" w:styleId="af5">
    <w:name w:val="Plain Text"/>
    <w:basedOn w:val="a"/>
    <w:link w:val="Char8"/>
    <w:uiPriority w:val="99"/>
    <w:unhideWhenUsed/>
    <w:qFormat/>
    <w:rsid w:val="007D40E2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0"/>
    <w:link w:val="af5"/>
    <w:uiPriority w:val="99"/>
    <w:qFormat/>
    <w:rsid w:val="007D40E2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4">
    <w:name w:val="批注主题 Char"/>
    <w:basedOn w:val="Char2"/>
    <w:link w:val="af"/>
    <w:rsid w:val="007D40E2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uiPriority w:val="99"/>
    <w:qFormat/>
    <w:rsid w:val="007D40E2"/>
    <w:rPr>
      <w:rFonts w:ascii="Tahoma" w:hAnsi="Tahoma" w:cs="Tahoma"/>
      <w:sz w:val="16"/>
      <w:szCs w:val="16"/>
      <w:lang w:val="en-GB" w:eastAsia="en-US"/>
    </w:rPr>
  </w:style>
  <w:style w:type="paragraph" w:styleId="af6">
    <w:name w:val="Revision"/>
    <w:uiPriority w:val="99"/>
    <w:qFormat/>
    <w:rsid w:val="007D40E2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40E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40E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D40E2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7D40E2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D40E2"/>
    <w:pPr>
      <w:ind w:left="2269"/>
    </w:pPr>
  </w:style>
  <w:style w:type="paragraph" w:customStyle="1" w:styleId="B8">
    <w:name w:val="B8"/>
    <w:basedOn w:val="B7"/>
    <w:qFormat/>
    <w:rsid w:val="007D40E2"/>
    <w:pPr>
      <w:ind w:left="2552"/>
    </w:pPr>
  </w:style>
  <w:style w:type="paragraph" w:customStyle="1" w:styleId="Revision1">
    <w:name w:val="Revision1"/>
    <w:uiPriority w:val="99"/>
    <w:semiHidden/>
    <w:qFormat/>
    <w:rsid w:val="007D40E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D40E2"/>
    <w:pPr>
      <w:ind w:left="2836"/>
    </w:pPr>
  </w:style>
  <w:style w:type="character" w:customStyle="1" w:styleId="B10Char">
    <w:name w:val="B10 Char"/>
    <w:basedOn w:val="B5Char"/>
    <w:link w:val="B10"/>
    <w:locked/>
    <w:rsid w:val="007D40E2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7D40E2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7D40E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4"/>
    <w:link w:val="3GPPNormalTextChar"/>
    <w:qFormat/>
    <w:rsid w:val="007D40E2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B3Char">
    <w:name w:val="B3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7D40E2"/>
  </w:style>
  <w:style w:type="character" w:customStyle="1" w:styleId="CharChar3">
    <w:name w:val="Char Char3"/>
    <w:rsid w:val="007D40E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D40E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D40E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7D40E2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7D40E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2"/>
    <w:uiPriority w:val="99"/>
    <w:semiHidden/>
    <w:unhideWhenUsed/>
    <w:rsid w:val="00BD5F07"/>
  </w:style>
  <w:style w:type="table" w:customStyle="1" w:styleId="26">
    <w:name w:val="网格型2"/>
    <w:basedOn w:val="a1"/>
    <w:next w:val="af1"/>
    <w:uiPriority w:val="39"/>
    <w:qFormat/>
    <w:rsid w:val="00BD5F0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basedOn w:val="a0"/>
    <w:uiPriority w:val="20"/>
    <w:qFormat/>
    <w:rsid w:val="00BD5F07"/>
    <w:rPr>
      <w:i/>
      <w:iCs/>
    </w:rPr>
  </w:style>
  <w:style w:type="character" w:customStyle="1" w:styleId="msoins0">
    <w:name w:val="msoins"/>
    <w:basedOn w:val="a0"/>
    <w:rsid w:val="00BD5F07"/>
  </w:style>
  <w:style w:type="paragraph" w:customStyle="1" w:styleId="Agreement">
    <w:name w:val="Agreement"/>
    <w:basedOn w:val="a"/>
    <w:next w:val="a"/>
    <w:qFormat/>
    <w:rsid w:val="00BD5F0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33">
    <w:name w:val="无列表3"/>
    <w:next w:val="a2"/>
    <w:uiPriority w:val="99"/>
    <w:semiHidden/>
    <w:unhideWhenUsed/>
    <w:rsid w:val="00A973B2"/>
  </w:style>
  <w:style w:type="paragraph" w:customStyle="1" w:styleId="ZC">
    <w:name w:val="ZC"/>
    <w:rsid w:val="00A973B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K">
    <w:name w:val="ZK"/>
    <w:rsid w:val="00A973B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TAJ">
    <w:name w:val="TAJ"/>
    <w:basedOn w:val="a"/>
    <w:rsid w:val="00A973B2"/>
    <w:pPr>
      <w:keepNext/>
      <w:keepLine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/>
    </w:rPr>
  </w:style>
  <w:style w:type="paragraph" w:customStyle="1" w:styleId="HO">
    <w:name w:val="HO"/>
    <w:basedOn w:val="a"/>
    <w:rsid w:val="00A973B2"/>
    <w:pPr>
      <w:overflowPunct w:val="0"/>
      <w:autoSpaceDE w:val="0"/>
      <w:autoSpaceDN w:val="0"/>
      <w:adjustRightInd w:val="0"/>
      <w:spacing w:before="60" w:after="60"/>
      <w:jc w:val="right"/>
      <w:textAlignment w:val="baseline"/>
    </w:pPr>
    <w:rPr>
      <w:rFonts w:eastAsia="Times New Roman"/>
      <w:b/>
      <w:sz w:val="22"/>
      <w:lang w:val="en-US"/>
    </w:rPr>
  </w:style>
  <w:style w:type="paragraph" w:customStyle="1" w:styleId="HE">
    <w:name w:val="HE"/>
    <w:basedOn w:val="a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b/>
      <w:sz w:val="22"/>
      <w:lang w:val="en-US"/>
    </w:rPr>
  </w:style>
  <w:style w:type="paragraph" w:customStyle="1" w:styleId="AP">
    <w:name w:val="AP"/>
    <w:basedOn w:val="a"/>
    <w:rsid w:val="00A973B2"/>
    <w:pPr>
      <w:overflowPunct w:val="0"/>
      <w:autoSpaceDE w:val="0"/>
      <w:autoSpaceDN w:val="0"/>
      <w:adjustRightInd w:val="0"/>
      <w:spacing w:before="60" w:after="60"/>
      <w:ind w:left="2127" w:hanging="2127"/>
      <w:jc w:val="both"/>
      <w:textAlignment w:val="baseline"/>
    </w:pPr>
    <w:rPr>
      <w:rFonts w:eastAsia="宋体"/>
      <w:b/>
      <w:color w:val="FF0000"/>
      <w:sz w:val="22"/>
      <w:lang w:val="en-US" w:eastAsia="zh-CN"/>
    </w:rPr>
  </w:style>
  <w:style w:type="character" w:customStyle="1" w:styleId="CharChar5">
    <w:name w:val="Char Char5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A973B2"/>
    <w:rPr>
      <w:rFonts w:ascii="Arial" w:hAnsi="Arial"/>
      <w:sz w:val="32"/>
      <w:lang w:val="en-GB" w:eastAsia="ja-JP"/>
    </w:rPr>
  </w:style>
  <w:style w:type="character" w:customStyle="1" w:styleId="CharChar4">
    <w:name w:val="Char Char4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rsid w:val="00A973B2"/>
    <w:rPr>
      <w:color w:val="000000"/>
      <w:lang w:val="en-GB" w:eastAsia="ja-JP"/>
    </w:rPr>
  </w:style>
  <w:style w:type="paragraph" w:customStyle="1" w:styleId="Clearformatting">
    <w:name w:val="Clear formatting"/>
    <w:basedOn w:val="a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b/>
      <w:sz w:val="22"/>
      <w:lang w:val="en-US" w:eastAsia="zh-CN"/>
    </w:rPr>
  </w:style>
  <w:style w:type="paragraph" w:styleId="af8">
    <w:name w:val="index heading"/>
    <w:basedOn w:val="a"/>
    <w:next w:val="a"/>
    <w:semiHidden/>
    <w:rsid w:val="00A973B2"/>
    <w:pPr>
      <w:pBdr>
        <w:top w:val="single" w:sz="12" w:space="0" w:color="auto"/>
      </w:pBdr>
      <w:spacing w:before="360" w:after="240"/>
      <w:jc w:val="both"/>
    </w:pPr>
    <w:rPr>
      <w:rFonts w:eastAsia="宋体"/>
      <w:b/>
      <w:i/>
      <w:sz w:val="26"/>
      <w:lang w:val="en-US"/>
    </w:rPr>
  </w:style>
  <w:style w:type="paragraph" w:customStyle="1" w:styleId="CharChar1CharCharCharCharCharChar">
    <w:name w:val="Char Char1 Char Char Char Char Char Char"/>
    <w:semiHidden/>
    <w:rsid w:val="00A973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val="en-US" w:eastAsia="zh-CN"/>
    </w:rPr>
  </w:style>
  <w:style w:type="character" w:customStyle="1" w:styleId="CharChar2">
    <w:name w:val="Char Char2"/>
    <w:rsid w:val="00A973B2"/>
    <w:rPr>
      <w:color w:val="000000"/>
      <w:lang w:val="en-GB" w:eastAsia="ja-JP"/>
    </w:rPr>
  </w:style>
  <w:style w:type="character" w:customStyle="1" w:styleId="CharChar1">
    <w:name w:val="Char Char1"/>
    <w:rsid w:val="00A973B2"/>
    <w:rPr>
      <w:b/>
      <w:bCs/>
      <w:color w:val="000000"/>
      <w:lang w:val="en-GB" w:eastAsia="ja-JP"/>
    </w:rPr>
  </w:style>
  <w:style w:type="character" w:customStyle="1" w:styleId="CharChar">
    <w:name w:val="Char Char"/>
    <w:rsid w:val="00A973B2"/>
    <w:rPr>
      <w:color w:val="000000"/>
      <w:lang w:val="en-GB" w:eastAsia="ja-JP"/>
    </w:rPr>
  </w:style>
  <w:style w:type="paragraph" w:styleId="af9">
    <w:name w:val="Title"/>
    <w:aliases w:val="标题2"/>
    <w:basedOn w:val="2"/>
    <w:link w:val="Char9"/>
    <w:qFormat/>
    <w:rsid w:val="00A973B2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MS Mincho"/>
      <w:b/>
      <w:sz w:val="24"/>
      <w:lang w:val="de-DE"/>
    </w:rPr>
  </w:style>
  <w:style w:type="character" w:customStyle="1" w:styleId="Char9">
    <w:name w:val="标题 Char"/>
    <w:aliases w:val="标题2 Char"/>
    <w:basedOn w:val="a0"/>
    <w:link w:val="af9"/>
    <w:rsid w:val="00A973B2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"/>
    <w:uiPriority w:val="34"/>
    <w:qFormat/>
    <w:rsid w:val="00A973B2"/>
    <w:pPr>
      <w:spacing w:before="60" w:after="0"/>
      <w:ind w:left="720"/>
      <w:jc w:val="both"/>
    </w:pPr>
    <w:rPr>
      <w:rFonts w:eastAsia="Times New Roman"/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A973B2"/>
    <w:pPr>
      <w:tabs>
        <w:tab w:val="left" w:pos="1622"/>
      </w:tabs>
      <w:spacing w:before="60" w:after="0"/>
      <w:ind w:left="1622" w:hanging="363"/>
      <w:jc w:val="both"/>
    </w:pPr>
    <w:rPr>
      <w:rFonts w:ascii="Arial" w:eastAsia="MS Mincho" w:hAnsi="Arial"/>
      <w:sz w:val="22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973B2"/>
    <w:rPr>
      <w:rFonts w:ascii="Arial" w:eastAsia="MS Mincho" w:hAnsi="Arial"/>
      <w:sz w:val="22"/>
      <w:szCs w:val="24"/>
      <w:lang w:val="en-US" w:eastAsia="en-GB"/>
    </w:rPr>
  </w:style>
  <w:style w:type="paragraph" w:customStyle="1" w:styleId="TableCaption">
    <w:name w:val="Table Caption"/>
    <w:basedOn w:val="a"/>
    <w:next w:val="a"/>
    <w:uiPriority w:val="13"/>
    <w:qFormat/>
    <w:rsid w:val="00A973B2"/>
    <w:pPr>
      <w:numPr>
        <w:numId w:val="3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sz w:val="22"/>
      <w:lang w:val="en-US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A973B2"/>
    <w:pPr>
      <w:spacing w:before="40" w:after="40" w:line="276" w:lineRule="auto"/>
      <w:jc w:val="both"/>
    </w:pPr>
    <w:rPr>
      <w:rFonts w:ascii="Arial" w:eastAsia="宋体" w:hAnsi="Arial"/>
      <w:sz w:val="22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A973B2"/>
    <w:rPr>
      <w:rFonts w:ascii="Arial" w:eastAsia="宋体" w:hAnsi="Arial"/>
      <w:sz w:val="22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A973B2"/>
    <w:pPr>
      <w:tabs>
        <w:tab w:val="num" w:pos="1020"/>
      </w:tabs>
      <w:ind w:left="1360" w:hanging="340"/>
      <w:contextualSpacing/>
    </w:pPr>
  </w:style>
  <w:style w:type="paragraph" w:customStyle="1" w:styleId="ListParagraphRomans">
    <w:name w:val="List Paragraph Romans"/>
    <w:basedOn w:val="NormalParagraph"/>
    <w:uiPriority w:val="8"/>
    <w:qFormat/>
    <w:rsid w:val="00A973B2"/>
    <w:pPr>
      <w:tabs>
        <w:tab w:val="left" w:pos="1361"/>
        <w:tab w:val="num" w:pos="1700"/>
      </w:tabs>
      <w:ind w:left="2040" w:hanging="340"/>
      <w:contextualSpacing/>
    </w:pPr>
  </w:style>
  <w:style w:type="paragraph" w:customStyle="1" w:styleId="NormalParagraph">
    <w:name w:val="Normal Paragraph"/>
    <w:uiPriority w:val="99"/>
    <w:qFormat/>
    <w:rsid w:val="00A973B2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A973B2"/>
    <w:pPr>
      <w:numPr>
        <w:numId w:val="4"/>
      </w:numPr>
    </w:pPr>
  </w:style>
  <w:style w:type="table" w:customStyle="1" w:styleId="34">
    <w:name w:val="网格型3"/>
    <w:basedOn w:val="a1"/>
    <w:next w:val="af1"/>
    <w:uiPriority w:val="59"/>
    <w:qFormat/>
    <w:rsid w:val="00A973B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"/>
    <w:next w:val="a"/>
    <w:link w:val="Chara"/>
    <w:uiPriority w:val="35"/>
    <w:unhideWhenUsed/>
    <w:qFormat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b/>
      <w:bCs/>
      <w:lang w:val="en-US" w:eastAsia="zh-CN"/>
    </w:rPr>
  </w:style>
  <w:style w:type="paragraph" w:customStyle="1" w:styleId="Style2">
    <w:name w:val="Style2"/>
    <w:basedOn w:val="4"/>
    <w:link w:val="Style2Char"/>
    <w:qFormat/>
    <w:rsid w:val="00A973B2"/>
    <w:pPr>
      <w:keepLines w:val="0"/>
      <w:overflowPunct w:val="0"/>
      <w:autoSpaceDE w:val="0"/>
      <w:autoSpaceDN w:val="0"/>
      <w:adjustRightInd w:val="0"/>
      <w:spacing w:after="60"/>
      <w:ind w:left="0" w:firstLine="0"/>
      <w:jc w:val="both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973B2"/>
    <w:rPr>
      <w:rFonts w:ascii="Arial" w:eastAsia="Times New Roman" w:hAnsi="Arial"/>
      <w:b/>
      <w:bCs/>
      <w:sz w:val="24"/>
      <w:szCs w:val="28"/>
      <w:lang w:val="en-US" w:eastAsia="x-none"/>
    </w:rPr>
  </w:style>
  <w:style w:type="character" w:customStyle="1" w:styleId="Chara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a"/>
    <w:uiPriority w:val="35"/>
    <w:locked/>
    <w:rsid w:val="00A973B2"/>
    <w:rPr>
      <w:rFonts w:ascii="Times New Roman" w:eastAsia="宋体" w:hAnsi="Times New Roman"/>
      <w:b/>
      <w:bCs/>
      <w:lang w:val="en-US" w:eastAsia="zh-CN"/>
    </w:rPr>
  </w:style>
  <w:style w:type="character" w:customStyle="1" w:styleId="TAHChar">
    <w:name w:val="TAH Char"/>
    <w:qFormat/>
    <w:rsid w:val="00A973B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numbering" w:customStyle="1" w:styleId="110">
    <w:name w:val="无列表11"/>
    <w:next w:val="a2"/>
    <w:uiPriority w:val="99"/>
    <w:semiHidden/>
    <w:unhideWhenUsed/>
    <w:rsid w:val="00A973B2"/>
  </w:style>
  <w:style w:type="character" w:customStyle="1" w:styleId="Char5">
    <w:name w:val="文档结构图 Char"/>
    <w:basedOn w:val="a0"/>
    <w:link w:val="af0"/>
    <w:uiPriority w:val="99"/>
    <w:semiHidden/>
    <w:qFormat/>
    <w:rsid w:val="00A973B2"/>
    <w:rPr>
      <w:rFonts w:ascii="Tahoma" w:hAnsi="Tahoma" w:cs="Tahoma"/>
      <w:shd w:val="clear" w:color="auto" w:fill="000080"/>
      <w:lang w:val="en-GB" w:eastAsia="en-US"/>
    </w:rPr>
  </w:style>
  <w:style w:type="paragraph" w:customStyle="1" w:styleId="LGTdoc1">
    <w:name w:val="LGTdoc_제목1"/>
    <w:basedOn w:val="a"/>
    <w:uiPriority w:val="99"/>
    <w:qFormat/>
    <w:rsid w:val="00A973B2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a0"/>
    <w:rsid w:val="00A973B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973B2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42962-CFC0-4F5D-88CF-E032FEA0E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</cp:lastModifiedBy>
  <cp:revision>3</cp:revision>
  <cp:lastPrinted>1899-12-31T23:00:00Z</cp:lastPrinted>
  <dcterms:created xsi:type="dcterms:W3CDTF">2023-05-12T07:45:00Z</dcterms:created>
  <dcterms:modified xsi:type="dcterms:W3CDTF">2023-05-12T09:20:00Z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1674100373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2015_ms_pID_7253432">
    <vt:lpwstr>Bw==</vt:lpwstr>
  </property>
  <property fmtid="{D5CDD505-2E9C-101B-9397-08002B2CF9AE}" pid="7" name="_2015_ms_pID_7253431">
    <vt:lpwstr>YquEP3x04GT5sCd1WO4zGXkTSDlZ/q8Ym9gWy5JA0pvkyH6ZAqZywF
CUPQc0wkqITfoyjUUO9maiHF9wtXxYzzeZdz9Qgn47DMhQsscoMzJqqyUaXW6Y7gVCFnHqDS
p2+IipHdKkvmrZMzze51X+HdGUz8K5Rx9z7V/GWC4suhADz7ONaXfCHblI21qRPBUXPZYWqo
YRK4qsppaIPGuL1gRyAczfqT25sNUUlU9rUu</vt:lpwstr>
  </property>
  <property fmtid="{D5CDD505-2E9C-101B-9397-08002B2CF9AE}" pid="8" name="_2015_ms_pID_725343">
    <vt:lpwstr>(3)0feSvWJj+4/VZ5QQjE2+C+Iz8kgrGAAxjkqofqnqP7yno4r3Id50ab5U2F8vIiAc/py14ZjZ
sqCSZeJIgM+z39YTv1p5hPLoO35AQMYypeLopuxZp/oJC27IT78fZ6kyEtmKCQ+NxHRK7Oae
BRhwikkCaiZ/Aco8Ngr1b71WzFvEx1M5n1RXu5XeZYfndCkbB7KYoAgTbKuoI5vmdFaCIOP3
SJL9fJwWDh9eJpwDxs</vt:lpwstr>
  </property>
  <property fmtid="{D5CDD505-2E9C-101B-9397-08002B2CF9AE}" pid="9" name="Version">
    <vt:lpwstr>&lt;Version#&gt;</vt:lpwstr>
  </property>
  <property fmtid="{D5CDD505-2E9C-101B-9397-08002B2CF9AE}" pid="10" name="Tdoc#">
    <vt:lpwstr>&lt;TDoc#&gt;</vt:lpwstr>
  </property>
  <property fmtid="{D5CDD505-2E9C-101B-9397-08002B2CF9AE}" pid="11" name="TSG/WGRef">
    <vt:lpwstr> &lt;TSG/WG&gt;</vt:lpwstr>
  </property>
  <property fmtid="{D5CDD505-2E9C-101B-9397-08002B2CF9AE}" pid="12" name="StartDate">
    <vt:lpwstr> &lt;Start_Date&gt;</vt:lpwstr>
  </property>
  <property fmtid="{D5CDD505-2E9C-101B-9397-08002B2CF9AE}" pid="13" name="Spec#">
    <vt:lpwstr>&lt;Spec#&gt;</vt:lpwstr>
  </property>
  <property fmtid="{D5CDD505-2E9C-101B-9397-08002B2CF9AE}" pid="14" name="SourceIfWg">
    <vt:lpwstr>&lt;Source_if_WG&gt;</vt:lpwstr>
  </property>
  <property fmtid="{D5CDD505-2E9C-101B-9397-08002B2CF9AE}" pid="15" name="SourceIfTsg">
    <vt:lpwstr>&lt;Source_if_TSG&gt;</vt:lpwstr>
  </property>
  <property fmtid="{D5CDD505-2E9C-101B-9397-08002B2CF9AE}" pid="16" name="Revision">
    <vt:lpwstr>&lt;Rev#&gt;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RelatedWis">
    <vt:lpwstr>&lt;Related_WIs&gt;</vt:lpwstr>
  </property>
  <property fmtid="{D5CDD505-2E9C-101B-9397-08002B2CF9AE}" pid="20" name="MtgTitle">
    <vt:lpwstr>&lt;MTG_TITLE&gt;</vt:lpwstr>
  </property>
  <property fmtid="{D5CDD505-2E9C-101B-9397-08002B2CF9AE}" pid="21" name="MtgSeq">
    <vt:lpwstr> &lt;MTG_SEQ&gt;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  <property fmtid="{D5CDD505-2E9C-101B-9397-08002B2CF9AE}" pid="28" name="MSIP_Label_f7b7771f-98a2-4ec9-8160-ee37e9359e20_Enabled">
    <vt:lpwstr>true</vt:lpwstr>
  </property>
  <property fmtid="{D5CDD505-2E9C-101B-9397-08002B2CF9AE}" pid="29" name="MSIP_Label_f7b7771f-98a2-4ec9-8160-ee37e9359e20_SetDate">
    <vt:lpwstr>2023-03-20T09:22:50Z</vt:lpwstr>
  </property>
  <property fmtid="{D5CDD505-2E9C-101B-9397-08002B2CF9AE}" pid="30" name="MSIP_Label_f7b7771f-98a2-4ec9-8160-ee37e9359e20_Method">
    <vt:lpwstr>Privileged</vt:lpwstr>
  </property>
  <property fmtid="{D5CDD505-2E9C-101B-9397-08002B2CF9AE}" pid="31" name="MSIP_Label_f7b7771f-98a2-4ec9-8160-ee37e9359e20_Name">
    <vt:lpwstr>社外開示</vt:lpwstr>
  </property>
  <property fmtid="{D5CDD505-2E9C-101B-9397-08002B2CF9AE}" pid="32" name="MSIP_Label_f7b7771f-98a2-4ec9-8160-ee37e9359e20_SiteId">
    <vt:lpwstr>6786d483-f51b-44bd-b40a-6fe409a5265e</vt:lpwstr>
  </property>
  <property fmtid="{D5CDD505-2E9C-101B-9397-08002B2CF9AE}" pid="33" name="MSIP_Label_f7b7771f-98a2-4ec9-8160-ee37e9359e20_ActionId">
    <vt:lpwstr>e355b15e-8162-42e5-8588-2818dc95fb7a</vt:lpwstr>
  </property>
  <property fmtid="{D5CDD505-2E9C-101B-9397-08002B2CF9AE}" pid="34" name="MSIP_Label_f7b7771f-98a2-4ec9-8160-ee37e9359e20_ContentBits">
    <vt:lpwstr>0</vt:lpwstr>
  </property>
</Properties>
</file>